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06B" w:rsidRPr="00767DE0" w:rsidRDefault="00AD0062" w:rsidP="0051306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Список</w:t>
      </w:r>
      <w:r w:rsidR="007502FE" w:rsidRPr="007502FE">
        <w:rPr>
          <w:rFonts w:ascii="Times New Roman" w:hAnsi="Times New Roman" w:cs="Times New Roman"/>
          <w:sz w:val="24"/>
          <w:szCs w:val="24"/>
        </w:rPr>
        <w:t xml:space="preserve"> </w:t>
      </w:r>
      <w:r w:rsidR="00855D48">
        <w:rPr>
          <w:rFonts w:ascii="Times New Roman" w:hAnsi="Times New Roman" w:cs="Times New Roman"/>
          <w:sz w:val="24"/>
          <w:szCs w:val="24"/>
        </w:rPr>
        <w:t>учеников</w:t>
      </w:r>
      <w:r w:rsidR="007502FE" w:rsidRPr="007502FE">
        <w:rPr>
          <w:rFonts w:ascii="Times New Roman" w:hAnsi="Times New Roman" w:cs="Times New Roman"/>
          <w:sz w:val="24"/>
          <w:szCs w:val="24"/>
        </w:rPr>
        <w:t xml:space="preserve">, прошедших на </w:t>
      </w:r>
      <w:r w:rsidR="00575190">
        <w:rPr>
          <w:rFonts w:ascii="Times New Roman" w:hAnsi="Times New Roman" w:cs="Times New Roman"/>
          <w:sz w:val="24"/>
          <w:szCs w:val="24"/>
          <w:lang w:val="tt-RU"/>
        </w:rPr>
        <w:t>2 тур</w:t>
      </w:r>
      <w:r w:rsidR="007502FE" w:rsidRPr="007502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5190" w:rsidRPr="00D929ED" w:rsidRDefault="00575190" w:rsidP="00575190">
      <w:pPr>
        <w:pStyle w:val="a4"/>
        <w:tabs>
          <w:tab w:val="left" w:pos="4253"/>
        </w:tabs>
        <w:spacing w:after="0" w:line="240" w:lineRule="atLeast"/>
        <w:ind w:left="0"/>
        <w:mirrorIndents/>
        <w:jc w:val="center"/>
        <w:rPr>
          <w:rFonts w:ascii="Times New Roman" w:hAnsi="Times New Roman"/>
          <w:bCs/>
          <w:sz w:val="24"/>
          <w:szCs w:val="24"/>
        </w:rPr>
      </w:pPr>
      <w:r w:rsidRPr="00D929ED">
        <w:rPr>
          <w:rFonts w:ascii="Times New Roman" w:hAnsi="Times New Roman"/>
          <w:bCs/>
          <w:sz w:val="24"/>
          <w:szCs w:val="24"/>
        </w:rPr>
        <w:t xml:space="preserve">IX Международной научно- исследовательской конференции проектных работ </w:t>
      </w:r>
    </w:p>
    <w:p w:rsidR="00575190" w:rsidRPr="00D929ED" w:rsidRDefault="00575190" w:rsidP="00575190">
      <w:pPr>
        <w:pStyle w:val="a4"/>
        <w:tabs>
          <w:tab w:val="left" w:pos="4253"/>
        </w:tabs>
        <w:spacing w:after="0" w:line="240" w:lineRule="atLeast"/>
        <w:ind w:left="0"/>
        <w:mirrorIndents/>
        <w:jc w:val="center"/>
        <w:rPr>
          <w:rFonts w:ascii="Times New Roman" w:hAnsi="Times New Roman"/>
          <w:bCs/>
          <w:sz w:val="24"/>
          <w:szCs w:val="24"/>
        </w:rPr>
      </w:pPr>
      <w:r w:rsidRPr="00D929ED">
        <w:rPr>
          <w:rFonts w:ascii="Times New Roman" w:hAnsi="Times New Roman"/>
          <w:bCs/>
          <w:sz w:val="24"/>
          <w:szCs w:val="24"/>
        </w:rPr>
        <w:t>обучающихся и педагогов «</w:t>
      </w:r>
      <w:proofErr w:type="spellStart"/>
      <w:r w:rsidRPr="00D929ED">
        <w:rPr>
          <w:rFonts w:ascii="Times New Roman" w:hAnsi="Times New Roman"/>
          <w:bCs/>
          <w:sz w:val="24"/>
          <w:szCs w:val="24"/>
        </w:rPr>
        <w:t>Хузиахметовские</w:t>
      </w:r>
      <w:proofErr w:type="spellEnd"/>
      <w:r w:rsidRPr="00D929ED">
        <w:rPr>
          <w:rFonts w:ascii="Times New Roman" w:hAnsi="Times New Roman"/>
          <w:bCs/>
          <w:sz w:val="24"/>
          <w:szCs w:val="24"/>
        </w:rPr>
        <w:t xml:space="preserve"> чтения. Основные направления совершенствования средств и методов обучения и воспитания»</w:t>
      </w:r>
    </w:p>
    <w:p w:rsidR="00575190" w:rsidRPr="0046065E" w:rsidRDefault="00575190" w:rsidP="00575190">
      <w:pPr>
        <w:jc w:val="center"/>
        <w:rPr>
          <w:rFonts w:ascii="Times New Roman" w:hAnsi="Times New Roman" w:cs="Times New Roman"/>
          <w:sz w:val="24"/>
          <w:szCs w:val="24"/>
        </w:rPr>
      </w:pPr>
      <w:r w:rsidRPr="0046065E">
        <w:rPr>
          <w:rFonts w:ascii="Times New Roman" w:hAnsi="Times New Roman" w:cs="Times New Roman"/>
          <w:sz w:val="24"/>
          <w:szCs w:val="24"/>
        </w:rPr>
        <w:t>- 2023 год</w:t>
      </w:r>
    </w:p>
    <w:p w:rsidR="0051306B" w:rsidRDefault="0051306B" w:rsidP="00531859">
      <w:pPr>
        <w:autoSpaceDE w:val="0"/>
        <w:autoSpaceDN w:val="0"/>
        <w:adjustRightInd w:val="0"/>
        <w:spacing w:line="240" w:lineRule="atLeast"/>
        <w:ind w:firstLine="709"/>
        <w:contextualSpacing/>
        <w:mirrorIndent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531859">
        <w:rPr>
          <w:rFonts w:ascii="Times New Roman" w:hAnsi="Times New Roman" w:cs="Times New Roman"/>
          <w:sz w:val="24"/>
          <w:szCs w:val="24"/>
        </w:rPr>
        <w:t>екци</w:t>
      </w:r>
      <w:r>
        <w:rPr>
          <w:rFonts w:ascii="Times New Roman" w:hAnsi="Times New Roman" w:cs="Times New Roman"/>
          <w:sz w:val="24"/>
          <w:szCs w:val="24"/>
        </w:rPr>
        <w:t>я</w:t>
      </w:r>
      <w:proofErr w:type="gramStart"/>
      <w:r w:rsidR="0053185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531859">
        <w:rPr>
          <w:rFonts w:ascii="Times New Roman" w:hAnsi="Times New Roman" w:cs="Times New Roman"/>
          <w:sz w:val="24"/>
          <w:szCs w:val="24"/>
        </w:rPr>
        <w:t xml:space="preserve"> </w:t>
      </w:r>
      <w:r w:rsidR="00531859" w:rsidRPr="00C00E43">
        <w:rPr>
          <w:rFonts w:ascii="Times New Roman" w:hAnsi="Times New Roman"/>
          <w:sz w:val="24"/>
          <w:szCs w:val="24"/>
        </w:rPr>
        <w:t>Информационная кибернетика</w:t>
      </w:r>
      <w:ins w:id="0" w:author="н.русь" w:date="2020-12-12T09:33:00Z">
        <w:r w:rsidR="00531859" w:rsidRPr="00C00E43">
          <w:rPr>
            <w:rFonts w:ascii="Times New Roman" w:hAnsi="Times New Roman"/>
            <w:sz w:val="24"/>
            <w:szCs w:val="24"/>
          </w:rPr>
          <w:t xml:space="preserve"> </w:t>
        </w:r>
      </w:ins>
    </w:p>
    <w:p w:rsidR="00531859" w:rsidRDefault="00531859" w:rsidP="005318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1294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15047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46"/>
        <w:gridCol w:w="1760"/>
        <w:gridCol w:w="2042"/>
        <w:gridCol w:w="3711"/>
        <w:gridCol w:w="2552"/>
        <w:gridCol w:w="2551"/>
        <w:gridCol w:w="1985"/>
      </w:tblGrid>
      <w:tr w:rsidR="00BB7809" w:rsidRPr="0051306B" w:rsidTr="00BB7809">
        <w:trPr>
          <w:trHeight w:val="570"/>
        </w:trPr>
        <w:tc>
          <w:tcPr>
            <w:tcW w:w="446" w:type="dxa"/>
          </w:tcPr>
          <w:p w:rsidR="00BB7809" w:rsidRPr="0051306B" w:rsidRDefault="00BB7809" w:rsidP="0029600D">
            <w:pPr>
              <w:spacing w:after="0" w:line="240" w:lineRule="auto"/>
              <w:ind w:left="2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7809" w:rsidRPr="0051306B" w:rsidRDefault="00BB7809" w:rsidP="00296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06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60" w:type="dxa"/>
          </w:tcPr>
          <w:p w:rsidR="00BB7809" w:rsidRPr="0051306B" w:rsidRDefault="00BB7809" w:rsidP="00296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306B">
              <w:rPr>
                <w:rFonts w:ascii="Times New Roman" w:hAnsi="Times New Roman" w:cs="Times New Roman"/>
                <w:sz w:val="24"/>
                <w:szCs w:val="24"/>
              </w:rPr>
              <w:t>Ф.И.О.ученика</w:t>
            </w:r>
            <w:proofErr w:type="spellEnd"/>
          </w:p>
          <w:p w:rsidR="00BB7809" w:rsidRPr="0051306B" w:rsidRDefault="00BB7809" w:rsidP="00296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2" w:type="dxa"/>
          </w:tcPr>
          <w:p w:rsidR="00BB7809" w:rsidRPr="0051306B" w:rsidRDefault="00BB7809" w:rsidP="00296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06B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  <w:p w:rsidR="00BB7809" w:rsidRPr="0051306B" w:rsidRDefault="00BB7809" w:rsidP="00296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1" w:type="dxa"/>
          </w:tcPr>
          <w:p w:rsidR="00BB7809" w:rsidRPr="00C9490D" w:rsidRDefault="00BB7809" w:rsidP="00C94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90D">
              <w:rPr>
                <w:rFonts w:ascii="Times New Roman" w:hAnsi="Times New Roman" w:cs="Times New Roman"/>
                <w:sz w:val="24"/>
                <w:szCs w:val="24"/>
              </w:rPr>
              <w:t>Учреждение</w:t>
            </w:r>
          </w:p>
          <w:p w:rsidR="00BB7809" w:rsidRPr="00C9490D" w:rsidRDefault="00BB7809" w:rsidP="00296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BB7809" w:rsidRPr="0051306B" w:rsidRDefault="00BB7809" w:rsidP="00296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551" w:type="dxa"/>
          </w:tcPr>
          <w:p w:rsidR="00BB7809" w:rsidRPr="0051306B" w:rsidRDefault="00BB7809" w:rsidP="00296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306B">
              <w:rPr>
                <w:rFonts w:ascii="Times New Roman" w:hAnsi="Times New Roman" w:cs="Times New Roman"/>
                <w:sz w:val="24"/>
                <w:szCs w:val="24"/>
              </w:rPr>
              <w:t>Сот</w:t>
            </w:r>
            <w:proofErr w:type="gramStart"/>
            <w:r w:rsidRPr="0051306B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51306B">
              <w:rPr>
                <w:rFonts w:ascii="Times New Roman" w:hAnsi="Times New Roman" w:cs="Times New Roman"/>
                <w:sz w:val="24"/>
                <w:szCs w:val="24"/>
              </w:rPr>
              <w:t>ел</w:t>
            </w:r>
            <w:proofErr w:type="spellEnd"/>
            <w:r w:rsidRPr="0051306B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 w:rsidRPr="0051306B">
              <w:rPr>
                <w:rFonts w:ascii="Times New Roman" w:hAnsi="Times New Roman" w:cs="Times New Roman"/>
                <w:sz w:val="24"/>
                <w:szCs w:val="24"/>
              </w:rPr>
              <w:t>эл.адрес</w:t>
            </w:r>
            <w:proofErr w:type="spellEnd"/>
          </w:p>
          <w:p w:rsidR="00BB7809" w:rsidRPr="0051306B" w:rsidRDefault="00BB7809" w:rsidP="00296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BB7809" w:rsidRPr="0051306B" w:rsidRDefault="00BB7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06B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  <w:p w:rsidR="00BB7809" w:rsidRPr="0051306B" w:rsidRDefault="00BB7809" w:rsidP="00513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809" w:rsidRPr="0051306B" w:rsidTr="00BB7809">
        <w:trPr>
          <w:trHeight w:val="465"/>
        </w:trPr>
        <w:tc>
          <w:tcPr>
            <w:tcW w:w="446" w:type="dxa"/>
          </w:tcPr>
          <w:p w:rsidR="00BB7809" w:rsidRPr="0051306B" w:rsidRDefault="00BB7809" w:rsidP="00296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0" w:type="dxa"/>
          </w:tcPr>
          <w:p w:rsidR="00BB7809" w:rsidRPr="0051306B" w:rsidRDefault="00BB7809" w:rsidP="00296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2FE">
              <w:rPr>
                <w:rFonts w:ascii="Times New Roman" w:hAnsi="Times New Roman" w:cs="Times New Roman"/>
                <w:sz w:val="24"/>
                <w:szCs w:val="24"/>
              </w:rPr>
              <w:t>Храмов Вячеслав Николаевич</w:t>
            </w:r>
          </w:p>
        </w:tc>
        <w:tc>
          <w:tcPr>
            <w:tcW w:w="2042" w:type="dxa"/>
          </w:tcPr>
          <w:p w:rsidR="00BB7809" w:rsidRPr="0051306B" w:rsidRDefault="00BB7809" w:rsidP="00296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B161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161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 г. Казань, ул. Серова, д. №12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3711" w:type="dxa"/>
          </w:tcPr>
          <w:p w:rsidR="00BB7809" w:rsidRPr="0051306B" w:rsidRDefault="00BB7809" w:rsidP="00296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«Средняя общеобразовательная русско-татарская школа №87» Московского района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Казани </w:t>
            </w:r>
          </w:p>
        </w:tc>
        <w:tc>
          <w:tcPr>
            <w:tcW w:w="2552" w:type="dxa"/>
          </w:tcPr>
          <w:p w:rsidR="00BB7809" w:rsidRPr="0051306B" w:rsidRDefault="00BB7809" w:rsidP="00296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и история в мультипликации</w:t>
            </w:r>
          </w:p>
        </w:tc>
        <w:tc>
          <w:tcPr>
            <w:tcW w:w="2551" w:type="dxa"/>
          </w:tcPr>
          <w:p w:rsidR="00BB7809" w:rsidRPr="0051306B" w:rsidRDefault="00BB7809" w:rsidP="00296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Тел: </w:t>
            </w:r>
            <w:r w:rsidRPr="00A12F2B">
              <w:rPr>
                <w:rFonts w:ascii="Times New Roman" w:hAnsi="Times New Roman" w:cs="Times New Roman"/>
                <w:sz w:val="24"/>
                <w:szCs w:val="24"/>
              </w:rPr>
              <w:t>89870621092   dinchik08@bk.ru</w:t>
            </w:r>
          </w:p>
        </w:tc>
        <w:tc>
          <w:tcPr>
            <w:tcW w:w="1985" w:type="dxa"/>
          </w:tcPr>
          <w:p w:rsidR="00BB7809" w:rsidRPr="0051306B" w:rsidRDefault="00BB7809" w:rsidP="0029600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A12F2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Халимова Диана Ильгизовна</w:t>
            </w:r>
          </w:p>
        </w:tc>
      </w:tr>
    </w:tbl>
    <w:p w:rsidR="00253C11" w:rsidRDefault="00253C11"/>
    <w:sectPr w:rsidR="00253C11" w:rsidSect="00531859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1859"/>
    <w:rsid w:val="00140127"/>
    <w:rsid w:val="00253C11"/>
    <w:rsid w:val="002C2C51"/>
    <w:rsid w:val="002D76FA"/>
    <w:rsid w:val="002F08F3"/>
    <w:rsid w:val="003020FC"/>
    <w:rsid w:val="00426698"/>
    <w:rsid w:val="0051306B"/>
    <w:rsid w:val="00531859"/>
    <w:rsid w:val="0053747A"/>
    <w:rsid w:val="00575190"/>
    <w:rsid w:val="005A2E1A"/>
    <w:rsid w:val="00727BBC"/>
    <w:rsid w:val="007502FE"/>
    <w:rsid w:val="008555E1"/>
    <w:rsid w:val="00855D48"/>
    <w:rsid w:val="008B01A5"/>
    <w:rsid w:val="009304E1"/>
    <w:rsid w:val="00A12F2B"/>
    <w:rsid w:val="00A15849"/>
    <w:rsid w:val="00AD0062"/>
    <w:rsid w:val="00AF77EA"/>
    <w:rsid w:val="00B161CE"/>
    <w:rsid w:val="00B305A1"/>
    <w:rsid w:val="00BA42BB"/>
    <w:rsid w:val="00BB7809"/>
    <w:rsid w:val="00C36F4C"/>
    <w:rsid w:val="00C9490D"/>
    <w:rsid w:val="00D064AD"/>
    <w:rsid w:val="00D26A27"/>
    <w:rsid w:val="00D43172"/>
    <w:rsid w:val="00E63B0A"/>
    <w:rsid w:val="00F07E81"/>
    <w:rsid w:val="00FA2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1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3185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75190"/>
    <w:pPr>
      <w:ind w:left="720"/>
      <w:contextualSpacing/>
    </w:pPr>
    <w:rPr>
      <w:rFonts w:ascii="Georgia" w:eastAsia="Georgia" w:hAnsi="Georgia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2023-10-29T14:51:00Z</dcterms:created>
  <dcterms:modified xsi:type="dcterms:W3CDTF">2023-10-29T14:51:00Z</dcterms:modified>
</cp:coreProperties>
</file>